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6FA38FB"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fldSimple w:instr=" DOCPROPERTY  Tdoc#  \* MERGEFORMAT ">
        <w:r w:rsidR="00AF378D">
          <w:rPr>
            <w:b/>
            <w:i/>
            <w:noProof/>
            <w:sz w:val="28"/>
          </w:rPr>
          <w:t>S2-</w:t>
        </w:r>
        <w:r w:rsidR="00AF378D" w:rsidRPr="00AF378D">
          <w:rPr>
            <w:b/>
            <w:i/>
            <w:noProof/>
            <w:sz w:val="28"/>
          </w:rPr>
          <w:t>1900113</w:t>
        </w:r>
      </w:fldSimple>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6B160DAD" w:rsidR="001E41F3" w:rsidRPr="00410371" w:rsidRDefault="00AF378D"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9738D8F" w:rsidR="00D90131" w:rsidRDefault="000C52E8" w:rsidP="008C1A6F">
            <w:pPr>
              <w:pStyle w:val="CRCoverPage"/>
              <w:spacing w:after="0"/>
              <w:rPr>
                <w:noProof/>
              </w:rPr>
            </w:pPr>
            <w:r>
              <w:t>2019-01-14</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5D01993" w:rsidR="00D90131" w:rsidRDefault="003E4616" w:rsidP="00D90131">
            <w:pPr>
              <w:pStyle w:val="CRCoverPage"/>
              <w:spacing w:after="0"/>
              <w:ind w:left="100"/>
              <w:rPr>
                <w:noProof/>
              </w:rPr>
            </w:pPr>
            <w:r>
              <w:rPr>
                <w:noProof/>
              </w:rPr>
              <w:t>2</w:t>
            </w:r>
            <w:r w:rsidR="00CA031B">
              <w:rPr>
                <w:noProof/>
              </w:rPr>
              <w:t xml:space="preserve">, </w:t>
            </w:r>
            <w:r w:rsidR="00B64C48">
              <w:rPr>
                <w:noProof/>
              </w:rPr>
              <w:t xml:space="preserve">New Clause </w:t>
            </w:r>
            <w:bookmarkStart w:id="2" w:name="_GoBack"/>
            <w:bookmarkEnd w:id="2"/>
            <w:r>
              <w:rPr>
                <w:noProof/>
              </w:rPr>
              <w:t>X.X</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3B727966" w:rsidR="00D90131" w:rsidRDefault="003E4616" w:rsidP="00D90131">
            <w:pPr>
              <w:pStyle w:val="CRCoverPage"/>
              <w:spacing w:after="0"/>
              <w:ind w:left="100"/>
              <w:rPr>
                <w:noProof/>
              </w:rPr>
            </w:pPr>
            <w:r>
              <w:rPr>
                <w:noProof/>
              </w:rPr>
              <w:t xml:space="preserve">assume general 5G URLLC </w:t>
            </w:r>
            <w:r w:rsidR="00E416D8">
              <w:rPr>
                <w:noProof/>
              </w:rPr>
              <w:t xml:space="preserve">new </w:t>
            </w:r>
            <w:r>
              <w:rPr>
                <w:noProof/>
              </w:rPr>
              <w:t xml:space="preserve">clause </w:t>
            </w:r>
            <w:r w:rsidR="00E416D8">
              <w:rPr>
                <w:noProof/>
              </w:rPr>
              <w:t xml:space="preserve">5.X </w:t>
            </w:r>
            <w:r>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4" w:name="_Toc524945829"/>
      <w:bookmarkEnd w:id="3"/>
      <w:r w:rsidRPr="009E0DE1">
        <w:t>2</w:t>
      </w:r>
      <w:r w:rsidRPr="009E0DE1">
        <w:tab/>
        <w:t>References</w:t>
      </w:r>
      <w:bookmarkEnd w:id="4"/>
    </w:p>
    <w:p w14:paraId="5C3CE426" w14:textId="143ADC57" w:rsidR="00CA031B" w:rsidRDefault="00CA031B" w:rsidP="00CA031B">
      <w:pPr>
        <w:pStyle w:val="EX"/>
      </w:pPr>
      <w:r>
        <w:t>…</w:t>
      </w:r>
    </w:p>
    <w:p w14:paraId="019A2184" w14:textId="11E368EC" w:rsidR="00CA031B" w:rsidRDefault="00CA031B" w:rsidP="00CA031B">
      <w:pPr>
        <w:pStyle w:val="EX"/>
        <w:rPr>
          <w:ins w:id="5" w:author="Ericsson" w:date="2019-01-11T15:47:00Z"/>
        </w:rPr>
      </w:pPr>
      <w:ins w:id="6"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7" w:author="Ericsson" w:date="2019-01-11T15:48:00Z">
        <w:r>
          <w:t>.</w:t>
        </w:r>
      </w:ins>
    </w:p>
    <w:p w14:paraId="0FB876F9" w14:textId="77777777" w:rsidR="00CA031B" w:rsidRPr="009E0DE1" w:rsidRDefault="00CA031B" w:rsidP="00CA031B">
      <w:pPr>
        <w:pStyle w:val="EX"/>
      </w:pP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221489B4" w14:textId="61D89728" w:rsidR="00B376C2" w:rsidRPr="00E158A9" w:rsidRDefault="00B376C2" w:rsidP="00620F66">
      <w:pPr>
        <w:pStyle w:val="Heading2"/>
        <w:rPr>
          <w:ins w:id="8" w:author="Shabnam Sultana" w:date="2019-01-09T14:22:00Z"/>
          <w:highlight w:val="cyan"/>
        </w:rPr>
      </w:pPr>
      <w:ins w:id="9" w:author="Shabnam Sultana" w:date="2019-01-09T14:22:00Z">
        <w:r w:rsidRPr="00E158A9">
          <w:rPr>
            <w:highlight w:val="cyan"/>
          </w:rPr>
          <w:t>X.X. URLLC support in 5G (or whatever chosen)</w:t>
        </w:r>
      </w:ins>
    </w:p>
    <w:p w14:paraId="78C3CFAA" w14:textId="5D82E762" w:rsidR="00B376C2" w:rsidRPr="00E158A9" w:rsidRDefault="00B376C2" w:rsidP="00620F66">
      <w:pPr>
        <w:pStyle w:val="Heading3"/>
        <w:rPr>
          <w:ins w:id="10" w:author="Shabnam Sultana" w:date="2019-01-10T18:03:00Z"/>
          <w:highlight w:val="cyan"/>
        </w:rPr>
      </w:pPr>
      <w:proofErr w:type="gramStart"/>
      <w:ins w:id="11" w:author="Shabnam Sultana" w:date="2019-01-09T14:23:00Z">
        <w:r w:rsidRPr="00E158A9">
          <w:rPr>
            <w:highlight w:val="cyan"/>
          </w:rPr>
          <w:t>X.X.1  General</w:t>
        </w:r>
      </w:ins>
      <w:proofErr w:type="gramEnd"/>
    </w:p>
    <w:p w14:paraId="43C1ED84" w14:textId="77777777" w:rsidR="00B21BD0" w:rsidRDefault="00B21BD0" w:rsidP="00B21BD0">
      <w:pPr>
        <w:pStyle w:val="Heading3"/>
        <w:rPr>
          <w:ins w:id="12" w:author="Ericsson" w:date="2019-01-14T15:31:00Z"/>
        </w:rPr>
      </w:pPr>
      <w:ins w:id="13" w:author="Ericsson" w:date="2019-01-14T15:31:00Z">
        <w:r>
          <w:t>X.X.2 Redundant User Plane Paths using Dual Connectivity</w:t>
        </w:r>
      </w:ins>
    </w:p>
    <w:p w14:paraId="01C1B208" w14:textId="067652A9" w:rsidR="00B21BD0" w:rsidRDefault="00B21BD0" w:rsidP="00B21BD0">
      <w:pPr>
        <w:rPr>
          <w:ins w:id="14" w:author="Ericsson" w:date="2019-01-14T15:31:00Z"/>
        </w:rPr>
      </w:pPr>
      <w:proofErr w:type="gramStart"/>
      <w:ins w:id="15" w:author="Ericsson" w:date="2019-01-14T15:31:00Z">
        <w:r>
          <w:t>In order to</w:t>
        </w:r>
        <w:proofErr w:type="gramEnd"/>
        <w:r>
          <w:t xml:space="preserve"> support highly reliable URLLC services, a terminal device may set up two redundant PDU Sessions over the 5G network, such </w:t>
        </w:r>
        <w:proofErr w:type="spellStart"/>
        <w:r>
          <w:t>thatthe</w:t>
        </w:r>
        <w:proofErr w:type="spellEnd"/>
        <w:r>
          <w:t xml:space="preserve"> 5GS sets up the user plane paths of the two redundant PDU sessions to be disjoint. </w:t>
        </w:r>
      </w:ins>
    </w:p>
    <w:p w14:paraId="7ED77E8C" w14:textId="361F6608" w:rsidR="00B21BD0" w:rsidRDefault="00B21BD0" w:rsidP="00B21BD0">
      <w:pPr>
        <w:pStyle w:val="NO"/>
        <w:rPr>
          <w:ins w:id="16" w:author="Ericsson" w:date="2019-01-14T15:31:00Z"/>
        </w:rPr>
      </w:pPr>
      <w:ins w:id="17" w:author="Ericsson" w:date="2019-01-14T15:31: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3054E8EC" w14:textId="2710DDCB" w:rsidR="00B21BD0" w:rsidRPr="00B21BD0" w:rsidRDefault="00B21BD0" w:rsidP="009D4FAD">
      <w:pPr>
        <w:rPr>
          <w:ins w:id="18" w:author="Ericsson" w:date="2019-01-14T15:31:00Z"/>
          <w:rFonts w:eastAsia="SimSun"/>
          <w:color w:val="000000"/>
          <w:lang w:eastAsia="ja-JP"/>
        </w:rPr>
      </w:pPr>
      <w:ins w:id="19" w:author="Ericsson" w:date="2019-01-14T15:31:00Z">
        <w:r>
          <w:t xml:space="preserve">Figure X.X.X. 1 illustrates the solution once it is fully set up. One PDU Session spans from the UE via </w:t>
        </w:r>
        <w:proofErr w:type="spellStart"/>
        <w:r>
          <w:t>MgNB</w:t>
        </w:r>
        <w:proofErr w:type="spellEnd"/>
        <w:r>
          <w:t xml:space="preserve"> to UPF1 acting as the PDU Session Anchor, and the other PDU Session spans from the UE via </w:t>
        </w:r>
        <w:proofErr w:type="spellStart"/>
        <w:r>
          <w:t>SgNB</w:t>
        </w:r>
        <w:proofErr w:type="spellEnd"/>
        <w:r>
          <w:t xml:space="preserve"> to UPF2 acting as the PDU Session Anchor. Based on these two PDU Sessions, two independent paths are set up. UPF1 and UPF2 connect to the same Data Network (DN), even though the traffic via UPF1 and UPF2 might be routed via different user plane nodes within the DN. UPF1 and UPF2 are controlled by SMF1 and SMF2, respectively, where SMF1 and SMF2 may be the same or different depending on operator configuration of the SMF selection.</w:t>
        </w:r>
      </w:ins>
    </w:p>
    <w:p w14:paraId="4478656C" w14:textId="77777777" w:rsidR="00B21BD0" w:rsidRDefault="00B21BD0" w:rsidP="00B21BD0">
      <w:pPr>
        <w:overflowPunct w:val="0"/>
        <w:autoSpaceDE w:val="0"/>
        <w:autoSpaceDN w:val="0"/>
        <w:adjustRightInd w:val="0"/>
        <w:textAlignment w:val="baseline"/>
        <w:rPr>
          <w:ins w:id="20" w:author="Ericsson" w:date="2019-01-14T15:31:00Z"/>
          <w:rFonts w:eastAsia="SimSun"/>
          <w:color w:val="000000"/>
          <w:lang w:eastAsia="ja-JP"/>
        </w:rPr>
      </w:pPr>
      <w:ins w:id="21" w:author="Ericsson" w:date="2019-01-14T15:31:00Z">
        <w:r w:rsidRPr="0093794E">
          <w:rPr>
            <w:rFonts w:eastAsia="SimSun"/>
            <w:color w:val="000000"/>
            <w:lang w:eastAsia="ja-JP"/>
          </w:rPr>
          <w:t xml:space="preserve">This </w:t>
        </w:r>
        <w:r>
          <w:rPr>
            <w:rFonts w:eastAsia="SimSun"/>
            <w:color w:val="000000"/>
            <w:lang w:eastAsia="ja-JP"/>
          </w:rPr>
          <w:t xml:space="preserve">can </w:t>
        </w:r>
        <w:r w:rsidRPr="0093794E">
          <w:rPr>
            <w:rFonts w:eastAsia="SimSun"/>
            <w:color w:val="000000"/>
            <w:lang w:eastAsia="ja-JP"/>
          </w:rPr>
          <w:t>appl</w:t>
        </w:r>
        <w:r>
          <w:rPr>
            <w:rFonts w:eastAsia="SimSun"/>
            <w:color w:val="000000"/>
            <w:lang w:eastAsia="ja-JP"/>
          </w:rPr>
          <w:t xml:space="preserve">y </w:t>
        </w:r>
        <w:r w:rsidRPr="0093794E">
          <w:rPr>
            <w:rFonts w:eastAsia="SimSun"/>
            <w:color w:val="000000"/>
            <w:lang w:eastAsia="ja-JP"/>
          </w:rPr>
          <w:t xml:space="preserve">to both IP and Ethernet PDU sessions. </w:t>
        </w:r>
      </w:ins>
    </w:p>
    <w:p w14:paraId="59D7C935" w14:textId="77777777" w:rsidR="00B21BD0" w:rsidRDefault="00B21BD0" w:rsidP="00B21BD0">
      <w:pPr>
        <w:overflowPunct w:val="0"/>
        <w:autoSpaceDE w:val="0"/>
        <w:autoSpaceDN w:val="0"/>
        <w:adjustRightInd w:val="0"/>
        <w:ind w:left="1420"/>
        <w:textAlignment w:val="baseline"/>
        <w:rPr>
          <w:ins w:id="22" w:author="Ericsson" w:date="2019-01-14T15:31:00Z"/>
          <w:rFonts w:eastAsia="SimSun"/>
          <w:color w:val="000000"/>
          <w:lang w:eastAsia="ja-JP"/>
        </w:rPr>
      </w:pPr>
      <w:ins w:id="23" w:author="Ericsson" w:date="2019-01-14T15:31:00Z">
        <w:r>
          <w:object w:dxaOrig="4465" w:dyaOrig="3296" w14:anchorId="1005A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66pt" o:ole="">
              <v:imagedata r:id="rId12" o:title=""/>
            </v:shape>
            <o:OLEObject Type="Embed" ProgID="Word.Picture.8" ShapeID="_x0000_i1025" DrawAspect="Content" ObjectID="_1609003539" r:id="rId13"/>
          </w:object>
        </w:r>
      </w:ins>
    </w:p>
    <w:p w14:paraId="464EE273" w14:textId="77777777" w:rsidR="00B21BD0" w:rsidRDefault="00B21BD0" w:rsidP="00B21BD0">
      <w:pPr>
        <w:pStyle w:val="TF"/>
        <w:rPr>
          <w:ins w:id="24" w:author="Ericsson" w:date="2019-01-14T15:31:00Z"/>
        </w:rPr>
      </w:pPr>
      <w:ins w:id="25" w:author="Ericsson" w:date="2019-01-14T15:31:00Z">
        <w:r>
          <w:t>Figure X.x.x.1 Architecture for redundant User Plane paths for URLLC using Dual Connectivity</w:t>
        </w:r>
      </w:ins>
    </w:p>
    <w:p w14:paraId="5B523AB4" w14:textId="77777777" w:rsidR="00B21BD0" w:rsidRPr="0093794E" w:rsidRDefault="00B21BD0" w:rsidP="00B21BD0">
      <w:pPr>
        <w:overflowPunct w:val="0"/>
        <w:autoSpaceDE w:val="0"/>
        <w:autoSpaceDN w:val="0"/>
        <w:adjustRightInd w:val="0"/>
        <w:textAlignment w:val="baseline"/>
        <w:rPr>
          <w:ins w:id="26" w:author="Ericsson" w:date="2019-01-14T15:31:00Z"/>
          <w:rFonts w:eastAsia="SimSun"/>
          <w:color w:val="000000"/>
          <w:lang w:eastAsia="ja-JP"/>
        </w:rPr>
      </w:pPr>
    </w:p>
    <w:p w14:paraId="7CA2FEED" w14:textId="77777777" w:rsidR="00B21BD0" w:rsidRDefault="00B21BD0" w:rsidP="00B21BD0">
      <w:pPr>
        <w:rPr>
          <w:ins w:id="27" w:author="Ericsson" w:date="2019-01-14T15:31:00Z"/>
        </w:rPr>
      </w:pPr>
      <w:ins w:id="28" w:author="Ericsson" w:date="2019-01-14T15:31:00Z">
        <w:r>
          <w:tab/>
          <w:t xml:space="preserve">The following </w:t>
        </w:r>
        <w:r w:rsidRPr="00B21BD0">
          <w:t>preconditions</w:t>
        </w:r>
        <w:r w:rsidRPr="00702672">
          <w:rPr>
            <w:highlight w:val="yellow"/>
          </w:rPr>
          <w:t xml:space="preserve"> </w:t>
        </w:r>
        <w:r>
          <w:t>apply for redundant user plane paths:</w:t>
        </w:r>
      </w:ins>
    </w:p>
    <w:p w14:paraId="141ACDC0" w14:textId="77777777" w:rsidR="00B21BD0" w:rsidRDefault="00B21BD0" w:rsidP="00B21BD0">
      <w:pPr>
        <w:pStyle w:val="B1"/>
        <w:rPr>
          <w:ins w:id="29" w:author="Ericsson" w:date="2019-01-14T15:31:00Z"/>
        </w:rPr>
      </w:pPr>
      <w:ins w:id="30" w:author="Ericsson" w:date="2019-01-14T15:31:00Z">
        <w:r>
          <w:t>-</w:t>
        </w:r>
        <w:r>
          <w:tab/>
          <w:t>RAN supports dual connectivity, and RAN coverage is sufficient for dual connectivity in the target area.</w:t>
        </w:r>
      </w:ins>
    </w:p>
    <w:p w14:paraId="6353F7C5" w14:textId="77777777" w:rsidR="00B21BD0" w:rsidRDefault="00B21BD0" w:rsidP="00B21BD0">
      <w:pPr>
        <w:pStyle w:val="B1"/>
        <w:rPr>
          <w:ins w:id="31" w:author="Ericsson" w:date="2019-01-14T15:31:00Z"/>
        </w:rPr>
      </w:pPr>
      <w:ins w:id="32" w:author="Ericsson" w:date="2019-01-14T15:31:00Z">
        <w:r>
          <w:t>-</w:t>
        </w:r>
        <w:r>
          <w:tab/>
          <w:t>UEs support dual connectivity.</w:t>
        </w:r>
      </w:ins>
    </w:p>
    <w:p w14:paraId="2755232D" w14:textId="77777777" w:rsidR="00B21BD0" w:rsidRDefault="00B21BD0" w:rsidP="00B21BD0">
      <w:pPr>
        <w:pStyle w:val="B1"/>
        <w:rPr>
          <w:ins w:id="33" w:author="Ericsson" w:date="2019-01-14T15:31:00Z"/>
        </w:rPr>
      </w:pPr>
      <w:ins w:id="34" w:author="Ericsson" w:date="2019-01-14T15:31:00Z">
        <w:r>
          <w:t>-</w:t>
        </w:r>
        <w:r>
          <w:tab/>
          <w:t>The core network UPF deployment is aligned with RAN deployment and supports redundant user plane paths.</w:t>
        </w:r>
      </w:ins>
    </w:p>
    <w:p w14:paraId="08332A53" w14:textId="77777777" w:rsidR="00B21BD0" w:rsidRDefault="00B21BD0" w:rsidP="00B21BD0">
      <w:pPr>
        <w:pStyle w:val="B1"/>
        <w:rPr>
          <w:ins w:id="35" w:author="Ericsson" w:date="2019-01-14T15:31:00Z"/>
        </w:rPr>
      </w:pPr>
      <w:ins w:id="36" w:author="Ericsson" w:date="2019-01-14T15:31:00Z">
        <w:r>
          <w:t>-</w:t>
        </w:r>
        <w:r>
          <w:tab/>
          <w:t>The underlying transport topology is aligned with the RAN and UPF deployment and supports redundant user plane paths.</w:t>
        </w:r>
      </w:ins>
    </w:p>
    <w:p w14:paraId="2DEB75BD" w14:textId="77777777" w:rsidR="00B21BD0" w:rsidRDefault="00B21BD0" w:rsidP="00B21BD0">
      <w:pPr>
        <w:pStyle w:val="B1"/>
        <w:rPr>
          <w:ins w:id="37" w:author="Ericsson" w:date="2019-01-14T15:31:00Z"/>
        </w:rPr>
      </w:pPr>
      <w:ins w:id="38" w:author="Ericsson" w:date="2019-01-14T15:31:00Z">
        <w:r>
          <w:t>-</w:t>
        </w:r>
        <w:r>
          <w:tab/>
          <w:t>The physical network topology and geographical distribution of functions also supports the redundant user plane paths to the extent deemed necessary by the operator.</w:t>
        </w:r>
      </w:ins>
    </w:p>
    <w:p w14:paraId="3D10A75B" w14:textId="77777777" w:rsidR="00B21BD0" w:rsidRDefault="00B21BD0" w:rsidP="00B21BD0">
      <w:pPr>
        <w:pStyle w:val="B1"/>
        <w:rPr>
          <w:ins w:id="39" w:author="Ericsson" w:date="2019-01-14T15:31:00Z"/>
        </w:rPr>
      </w:pPr>
      <w:ins w:id="40" w:author="Ericsson" w:date="2019-01-14T15:31:00Z">
        <w:r>
          <w:t>-</w:t>
        </w:r>
        <w:r>
          <w:tab/>
          <w:t>The operation of the redundant user plane paths is made sufficiently independent, to the extent deemed necessary by the operator, e.g., independent power supplies.</w:t>
        </w:r>
      </w:ins>
    </w:p>
    <w:p w14:paraId="42F123C7" w14:textId="77777777" w:rsidR="00B21BD0" w:rsidRDefault="00B21BD0" w:rsidP="00B21BD0">
      <w:pPr>
        <w:pStyle w:val="NO"/>
        <w:rPr>
          <w:ins w:id="41" w:author="Ericsson" w:date="2019-01-14T15:31:00Z"/>
        </w:rPr>
      </w:pPr>
      <w:ins w:id="42" w:author="Ericsson" w:date="2019-01-14T15:31:00Z">
        <w:r w:rsidRPr="004D3B89">
          <w:t>NOTE</w:t>
        </w:r>
        <w:r>
          <w:t> 2</w:t>
        </w:r>
        <w:r w:rsidRPr="004D3B89">
          <w:t>:</w:t>
        </w:r>
        <w:r w:rsidRPr="004D3B89">
          <w:tab/>
          <w:t>The redundant network deployment aspects mentioned above are within the responsibility of the operator and are not subject to 3GPP standardization.</w:t>
        </w:r>
      </w:ins>
    </w:p>
    <w:p w14:paraId="37F65B57" w14:textId="77777777" w:rsidR="00B21BD0" w:rsidRDefault="00B21BD0" w:rsidP="00B21BD0">
      <w:pPr>
        <w:pStyle w:val="B1"/>
        <w:rPr>
          <w:ins w:id="43" w:author="Ericsson" w:date="2019-01-14T15:31:00Z"/>
        </w:rPr>
      </w:pPr>
      <w:ins w:id="44" w:author="Ericsson" w:date="2019-01-14T15:31:00Z">
        <w:r>
          <w:t xml:space="preserve">The setup of the redundant PDU Sessions takes place as follows. </w:t>
        </w:r>
      </w:ins>
    </w:p>
    <w:p w14:paraId="011AEE7A" w14:textId="77777777" w:rsidR="00B21BD0" w:rsidRPr="00F97D12" w:rsidRDefault="00B21BD0" w:rsidP="00B21BD0">
      <w:pPr>
        <w:pStyle w:val="B1"/>
        <w:rPr>
          <w:ins w:id="45" w:author="Ericsson" w:date="2019-01-14T15:31:00Z"/>
          <w:lang w:val="hu-HU"/>
        </w:rPr>
      </w:pPr>
      <w:ins w:id="46" w:author="Ericsson" w:date="2019-01-14T15:31:00Z">
        <w:r>
          <w:t>-</w:t>
        </w:r>
        <w:r>
          <w:tab/>
          <w:t xml:space="preserve">During the establishment of the PDU Session, the SMF determines whether the PDU Session is to be handled redundantly. The determination is based on the combination of the S-NSSAI, DNN, user subscription and local policies. The SMF </w:t>
        </w:r>
        <w:r>
          <w:rPr>
            <w:lang w:val="hu-HU"/>
          </w:rPr>
          <w:t xml:space="preserve">also uses these inputs to determine the RSN </w:t>
        </w:r>
        <w:r>
          <w:rPr>
            <w:lang w:val="en-US"/>
          </w:rPr>
          <w:t>(Redundancy Sequence Number)</w:t>
        </w:r>
        <w:r>
          <w:rPr>
            <w:lang w:val="hu-HU"/>
          </w:rPr>
          <w:t xml:space="preserve"> which differentiates the PDU Sessions that are handled redundantly and determines whether the PDU Session’s user plane should go via the MgNB or the SgNB.</w:t>
        </w:r>
      </w:ins>
    </w:p>
    <w:p w14:paraId="013B77F2" w14:textId="77777777" w:rsidR="00B21BD0" w:rsidRDefault="00B21BD0" w:rsidP="00B21BD0">
      <w:pPr>
        <w:pStyle w:val="B1"/>
        <w:rPr>
          <w:ins w:id="47" w:author="Ericsson" w:date="2019-01-14T15:31:00Z"/>
        </w:rPr>
      </w:pPr>
      <w:ins w:id="48" w:author="Ericsson" w:date="2019-01-14T15:31:00Z">
        <w:r>
          <w:t>-</w:t>
        </w:r>
        <w:r>
          <w:tab/>
          <w:t xml:space="preserve">The UPF selection is based on existing mechanisms, with the extension that the RSN, as determined by the SMF from other parameters or configuration, may be also used as an input to the UPF selection. Operator configuration of UPF selection ensures the appropriate UPF selection for disjoint paths. </w:t>
        </w:r>
      </w:ins>
    </w:p>
    <w:p w14:paraId="6175262D" w14:textId="77777777" w:rsidR="00B21BD0" w:rsidRDefault="00B21BD0" w:rsidP="00B21BD0">
      <w:pPr>
        <w:pStyle w:val="B1"/>
        <w:rPr>
          <w:ins w:id="49" w:author="Ericsson" w:date="2019-01-14T15:31:00Z"/>
        </w:rPr>
      </w:pPr>
      <w:ins w:id="50" w:author="Ericsson" w:date="2019-01-14T15:31:00Z">
        <w:r>
          <w:t>-</w:t>
        </w:r>
        <w:r>
          <w:tab/>
          <w:t xml:space="preserve">When the RAN contexts are established for the redundant PDU Sessions (i.e., during the establishment of the PDU Sessions or at transitions to CM-CONNECTED state), for one PDU Session the RSN parameter explicitly requests that the user plane goes via the </w:t>
        </w:r>
        <w:proofErr w:type="spellStart"/>
        <w:r>
          <w:t>MgNB</w:t>
        </w:r>
        <w:proofErr w:type="spellEnd"/>
        <w:r>
          <w:t xml:space="preserve">, and for the other PDU Session the RSN parameter explicitly requests that the user plane goes via the </w:t>
        </w:r>
        <w:proofErr w:type="spellStart"/>
        <w:r>
          <w:t>SgNB</w:t>
        </w:r>
        <w:proofErr w:type="spellEnd"/>
        <w:r>
          <w:t xml:space="preserve"> using dual connectivity. This request is made by indicating the RSN to the RAN node on a per PDU Session granularity.</w:t>
        </w:r>
        <w:r w:rsidRPr="00404FDE">
          <w:t xml:space="preserve"> When there is at least one </w:t>
        </w:r>
        <w:r>
          <w:t>PDU S</w:t>
        </w:r>
        <w:r w:rsidRPr="00404FDE">
          <w:t>ession with RSN</w:t>
        </w:r>
        <w:r>
          <w:t xml:space="preserve"> indicating the user plane to go via the </w:t>
        </w:r>
        <w:proofErr w:type="spellStart"/>
        <w:r>
          <w:t>MgNB</w:t>
        </w:r>
        <w:proofErr w:type="spellEnd"/>
        <w:r>
          <w:t xml:space="preserve"> and at least one PDU Session with RSN indicating the user plane to go via the </w:t>
        </w:r>
        <w:proofErr w:type="spellStart"/>
        <w:r>
          <w:t>SgNB</w:t>
        </w:r>
        <w:proofErr w:type="spellEnd"/>
        <w:r>
          <w:t xml:space="preserve">, this means </w:t>
        </w:r>
        <w:r w:rsidRPr="00404FDE">
          <w:t>to RAN that CN is requesting dual connectivity to be set up</w:t>
        </w:r>
        <w:r>
          <w:t xml:space="preserve"> and the user plane handled as indicated by the RSN parameter. Based on the RSN, the </w:t>
        </w:r>
        <w:proofErr w:type="spellStart"/>
        <w:r>
          <w:t>MgNB</w:t>
        </w:r>
        <w:proofErr w:type="spellEnd"/>
        <w:r>
          <w:t xml:space="preserve"> sets up dual connectivity in such a way that both the </w:t>
        </w:r>
        <w:proofErr w:type="spellStart"/>
        <w:r>
          <w:t>MgNB</w:t>
        </w:r>
        <w:proofErr w:type="spellEnd"/>
        <w:r>
          <w:t xml:space="preserve"> and the </w:t>
        </w:r>
        <w:proofErr w:type="spellStart"/>
        <w:r>
          <w:t>SgNB</w:t>
        </w:r>
        <w:proofErr w:type="spellEnd"/>
        <w:r>
          <w:t xml:space="preserve"> have an independent PDCP entity for handling the two independent user plane paths (i.e. setup of MCG bearer and SCG bearer for </w:t>
        </w:r>
        <w:proofErr w:type="spellStart"/>
        <w:r>
          <w:t>MgNB</w:t>
        </w:r>
        <w:proofErr w:type="spellEnd"/>
        <w:r>
          <w:t xml:space="preserve"> and </w:t>
        </w:r>
        <w:proofErr w:type="spellStart"/>
        <w:r>
          <w:t>SgNB</w:t>
        </w:r>
        <w:proofErr w:type="spellEnd"/>
        <w:r>
          <w:t xml:space="preserve">, respectively). </w:t>
        </w:r>
        <w:r w:rsidRPr="0093234D">
          <w:t>The second PDU Session</w:t>
        </w:r>
        <w:r>
          <w:t>'</w:t>
        </w:r>
        <w:r w:rsidRPr="0093234D">
          <w:t xml:space="preserve">s user plane is switched to the </w:t>
        </w:r>
        <w:proofErr w:type="spellStart"/>
        <w:r w:rsidRPr="0093234D">
          <w:t>SgNB</w:t>
        </w:r>
        <w:proofErr w:type="spellEnd"/>
        <w:r>
          <w:t xml:space="preserve"> and is tunnelled directly between UPF2 and </w:t>
        </w:r>
        <w:proofErr w:type="spellStart"/>
        <w:r>
          <w:t>SgNB</w:t>
        </w:r>
        <w:proofErr w:type="spellEnd"/>
        <w:r w:rsidRPr="0093234D">
          <w:t>, and in this way both the RAN node and the UPF can be different for the two redundant PDU Sessions.</w:t>
        </w:r>
      </w:ins>
    </w:p>
    <w:p w14:paraId="66467894" w14:textId="77777777" w:rsidR="00B21BD0" w:rsidRDefault="00B21BD0" w:rsidP="00B21BD0">
      <w:pPr>
        <w:pStyle w:val="NO"/>
        <w:rPr>
          <w:ins w:id="51" w:author="Ericsson" w:date="2019-01-14T15:31:00Z"/>
        </w:rPr>
      </w:pPr>
      <w:ins w:id="52" w:author="Ericsson" w:date="2019-01-14T15:31:00Z">
        <w:r w:rsidRPr="004D3B89">
          <w:t>NOTE </w:t>
        </w:r>
        <w:r>
          <w:t>3</w:t>
        </w:r>
        <w:r w:rsidRPr="004D3B89">
          <w:t>:</w:t>
        </w:r>
        <w:r>
          <w:tab/>
        </w:r>
        <w:r w:rsidRPr="004D3B89">
          <w:t xml:space="preserve">The decision to set up dual connectivity remains in RAN as defined today. RAN </w:t>
        </w:r>
        <w:proofErr w:type="gramStart"/>
        <w:r w:rsidRPr="004D3B89">
          <w:t>takes into account</w:t>
        </w:r>
        <w:proofErr w:type="gramEnd"/>
        <w:r w:rsidRPr="004D3B89">
          <w:t xml:space="preserve"> the additional request for the dual connectivity setup provided by the CN.</w:t>
        </w:r>
      </w:ins>
    </w:p>
    <w:p w14:paraId="388CAA65" w14:textId="77777777" w:rsidR="00B21BD0" w:rsidRDefault="00B21BD0" w:rsidP="00B21BD0">
      <w:pPr>
        <w:pStyle w:val="NO"/>
        <w:rPr>
          <w:ins w:id="53" w:author="Ericsson" w:date="2019-01-14T15:31:00Z"/>
        </w:rPr>
      </w:pPr>
      <w:ins w:id="54" w:author="Ericsson" w:date="2019-01-14T15:31:00Z">
        <w:r>
          <w:t>NOTE 4</w:t>
        </w:r>
        <w:r w:rsidRPr="0033640B">
          <w:t>:</w:t>
        </w:r>
        <w:r>
          <w:tab/>
        </w:r>
        <w:r w:rsidRPr="0033640B">
          <w:t xml:space="preserve">There may also be other sessions for which redundancy is not applied and for which RSN is not set; RAN can select on its own whether those sessions are handled by </w:t>
        </w:r>
        <w:proofErr w:type="spellStart"/>
        <w:r w:rsidRPr="0033640B">
          <w:t>MgNB</w:t>
        </w:r>
        <w:proofErr w:type="spellEnd"/>
        <w:r w:rsidRPr="0033640B">
          <w:t xml:space="preserve"> or </w:t>
        </w:r>
        <w:proofErr w:type="spellStart"/>
        <w:r w:rsidRPr="0033640B">
          <w:t>SgNB</w:t>
        </w:r>
        <w:proofErr w:type="spellEnd"/>
        <w:r w:rsidRPr="0033640B">
          <w:t xml:space="preserve"> (or both), as today.</w:t>
        </w:r>
        <w:r>
          <w:t xml:space="preserve"> </w:t>
        </w:r>
      </w:ins>
    </w:p>
    <w:p w14:paraId="0771BC5C" w14:textId="77777777" w:rsidR="00B21BD0" w:rsidRDefault="00B21BD0" w:rsidP="00B21BD0">
      <w:pPr>
        <w:pStyle w:val="B1"/>
        <w:rPr>
          <w:ins w:id="55" w:author="Ericsson" w:date="2019-01-14T15:31:00Z"/>
        </w:rPr>
      </w:pPr>
    </w:p>
    <w:p w14:paraId="3153DCD4" w14:textId="77777777" w:rsidR="00B21BD0" w:rsidRPr="0093794E" w:rsidRDefault="00B21BD0" w:rsidP="00B21BD0">
      <w:pPr>
        <w:pStyle w:val="B1"/>
        <w:rPr>
          <w:ins w:id="56" w:author="Ericsson" w:date="2019-01-14T15:31:00Z"/>
          <w:rFonts w:ascii="Arial" w:eastAsia="SimSun" w:hAnsi="Arial"/>
          <w:b/>
          <w:color w:val="000000"/>
          <w:lang w:val="x-none" w:eastAsia="ja-JP"/>
        </w:rPr>
      </w:pPr>
      <w:ins w:id="57" w:author="Ericsson" w:date="2019-01-14T15:31:00Z">
        <w:r>
          <w:t>-</w:t>
        </w:r>
        <w:r>
          <w:tab/>
          <w:t xml:space="preserve">Initially, the two PDU Sessions use the same </w:t>
        </w:r>
        <w:proofErr w:type="spellStart"/>
        <w:r>
          <w:t>MgNB</w:t>
        </w:r>
        <w:proofErr w:type="spellEnd"/>
        <w:r>
          <w:t xml:space="preserve">, but as soon as dual connectivity is set up in RAN, the second PDU Session's user plane is switched to the </w:t>
        </w:r>
        <w:proofErr w:type="spellStart"/>
        <w:r>
          <w:t>SgNB</w:t>
        </w:r>
        <w:proofErr w:type="spellEnd"/>
        <w:r>
          <w:t xml:space="preserve">. </w:t>
        </w:r>
      </w:ins>
    </w:p>
    <w:p w14:paraId="794B8ED3" w14:textId="77777777" w:rsidR="00B21BD0" w:rsidRDefault="00B21BD0" w:rsidP="00B21BD0">
      <w:pPr>
        <w:pStyle w:val="B1"/>
        <w:rPr>
          <w:ins w:id="58" w:author="Ericsson" w:date="2019-01-14T15:31:00Z"/>
        </w:rPr>
      </w:pPr>
      <w:ins w:id="59" w:author="Ericsson" w:date="2019-01-14T15:31:00Z">
        <w:r>
          <w:t>-</w:t>
        </w:r>
        <w:r>
          <w:tab/>
        </w:r>
        <w:r w:rsidRPr="0093234D">
          <w:t xml:space="preserve">In the case of Ethernet PDU Sessions, the SMF has the possibility to change the UPF (acting as the PSA) and select a new UPF based on the identity of the </w:t>
        </w:r>
        <w:proofErr w:type="spellStart"/>
        <w:r w:rsidRPr="0093234D">
          <w:t>SgNB</w:t>
        </w:r>
        <w:proofErr w:type="spellEnd"/>
        <w:r w:rsidRPr="0093234D">
          <w:t xml:space="preserve"> for the second PDU Session in case the </w:t>
        </w:r>
        <w:proofErr w:type="spellStart"/>
        <w:r w:rsidRPr="0093234D">
          <w:t>SgNB</w:t>
        </w:r>
        <w:proofErr w:type="spellEnd"/>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This makes it possible to dynamically select the UPF close to the </w:t>
        </w:r>
        <w:proofErr w:type="spellStart"/>
        <w:r w:rsidRPr="0093234D">
          <w:t>SgNB</w:t>
        </w:r>
        <w:proofErr w:type="spellEnd"/>
        <w:r w:rsidRPr="0093234D">
          <w:t xml:space="preserve"> for the second PDU Session, and in that way further optimize the second PDU Session</w:t>
        </w:r>
        <w:r>
          <w:rPr>
            <w:lang w:val="en-US"/>
          </w:rPr>
          <w:t>’</w:t>
        </w:r>
        <w:r w:rsidRPr="0093234D">
          <w:t>s UPF selection.</w:t>
        </w:r>
      </w:ins>
    </w:p>
    <w:p w14:paraId="62B31E60" w14:textId="77777777" w:rsidR="00B21BD0" w:rsidRPr="00702672" w:rsidRDefault="00B21BD0" w:rsidP="00B21BD0">
      <w:pPr>
        <w:pStyle w:val="B1"/>
        <w:rPr>
          <w:ins w:id="60" w:author="Ericsson" w:date="2019-01-14T15:31:00Z"/>
          <w:lang w:val="en-US"/>
        </w:rPr>
      </w:pPr>
      <w:ins w:id="61" w:author="Ericsson" w:date="2019-01-14T15:31:00Z">
        <w:r>
          <w:t>-</w:t>
        </w:r>
        <w:r>
          <w:tab/>
          <w:t>The SMF</w:t>
        </w:r>
        <w:r>
          <w:rPr>
            <w:lang w:val="en-US"/>
          </w:rPr>
          <w:t xml:space="preserve">’s charging record may reflect the RSN information. </w:t>
        </w:r>
      </w:ins>
    </w:p>
    <w:p w14:paraId="0CA12E1B" w14:textId="77777777" w:rsidR="00B21BD0" w:rsidRDefault="00B21BD0" w:rsidP="00B21BD0">
      <w:pPr>
        <w:pStyle w:val="NO"/>
        <w:rPr>
          <w:ins w:id="62" w:author="Ericsson" w:date="2019-01-14T15:31:00Z"/>
        </w:rPr>
      </w:pPr>
    </w:p>
    <w:p w14:paraId="7471D533" w14:textId="7C34CF98" w:rsidR="00F92BB3" w:rsidRDefault="00F92BB3" w:rsidP="007A6E8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63"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63"/>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 xml:space="preserve">Capability of the UPF and the functionality required for the </w:t>
      </w:r>
      <w:proofErr w:type="gramStart"/>
      <w:r w:rsidRPr="009E0DE1">
        <w:t>particular UE</w:t>
      </w:r>
      <w:proofErr w:type="gramEnd"/>
      <w:r w:rsidRPr="009E0DE1">
        <w:t xml:space="preserve"> session: An appropriate UPF can be selected by matching the functionality and features required for an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77777777" w:rsidR="00EA79D0" w:rsidRPr="009E0DE1" w:rsidRDefault="00EA79D0" w:rsidP="00EA79D0">
      <w:pPr>
        <w:pStyle w:val="B1"/>
      </w:pPr>
      <w:r w:rsidRPr="009E0DE1">
        <w:t>-</w:t>
      </w:r>
      <w:r w:rsidRPr="009E0DE1">
        <w:tab/>
        <w:t>Information regarding the user plane interfaces of UPF(s</w:t>
      </w:r>
      <w:proofErr w:type="gramStart"/>
      <w:r w:rsidRPr="009E0DE1">
        <w:t>).This</w:t>
      </w:r>
      <w:proofErr w:type="gramEnd"/>
      <w:r w:rsidRPr="009E0DE1">
        <w:t xml:space="preserve">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64"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5E5CD" w14:textId="77777777" w:rsidR="0063649B" w:rsidRDefault="0063649B">
      <w:r>
        <w:separator/>
      </w:r>
    </w:p>
  </w:endnote>
  <w:endnote w:type="continuationSeparator" w:id="0">
    <w:p w14:paraId="611DC1AB" w14:textId="77777777" w:rsidR="0063649B" w:rsidRDefault="0063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A6F3E" w14:textId="77777777" w:rsidR="0063649B" w:rsidRDefault="0063649B">
      <w:r>
        <w:separator/>
      </w:r>
    </w:p>
  </w:footnote>
  <w:footnote w:type="continuationSeparator" w:id="0">
    <w:p w14:paraId="361FB3EC" w14:textId="77777777" w:rsidR="0063649B" w:rsidRDefault="00636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17080"/>
    <w:rsid w:val="00022E4A"/>
    <w:rsid w:val="000412C1"/>
    <w:rsid w:val="000771FA"/>
    <w:rsid w:val="000A6394"/>
    <w:rsid w:val="000B7FED"/>
    <w:rsid w:val="000C038A"/>
    <w:rsid w:val="000C52E8"/>
    <w:rsid w:val="000C6598"/>
    <w:rsid w:val="00100EDA"/>
    <w:rsid w:val="001378A6"/>
    <w:rsid w:val="00145D43"/>
    <w:rsid w:val="00192C46"/>
    <w:rsid w:val="001A08B3"/>
    <w:rsid w:val="001A7B60"/>
    <w:rsid w:val="001B1C1A"/>
    <w:rsid w:val="001B52F0"/>
    <w:rsid w:val="001B7A65"/>
    <w:rsid w:val="001E41F3"/>
    <w:rsid w:val="00203FC0"/>
    <w:rsid w:val="0026004D"/>
    <w:rsid w:val="002640DD"/>
    <w:rsid w:val="00275D12"/>
    <w:rsid w:val="00284FEB"/>
    <w:rsid w:val="002860C4"/>
    <w:rsid w:val="00296BD3"/>
    <w:rsid w:val="002B5741"/>
    <w:rsid w:val="002F298A"/>
    <w:rsid w:val="00305409"/>
    <w:rsid w:val="00332748"/>
    <w:rsid w:val="003472DC"/>
    <w:rsid w:val="00350EB4"/>
    <w:rsid w:val="003609EF"/>
    <w:rsid w:val="0036231A"/>
    <w:rsid w:val="00370503"/>
    <w:rsid w:val="00374DD4"/>
    <w:rsid w:val="003E1A36"/>
    <w:rsid w:val="003E4616"/>
    <w:rsid w:val="00410371"/>
    <w:rsid w:val="00411C52"/>
    <w:rsid w:val="004242F1"/>
    <w:rsid w:val="004B220B"/>
    <w:rsid w:val="004B75B7"/>
    <w:rsid w:val="004C2BDB"/>
    <w:rsid w:val="004F1E92"/>
    <w:rsid w:val="0051580D"/>
    <w:rsid w:val="005169BF"/>
    <w:rsid w:val="00531F0E"/>
    <w:rsid w:val="0053379F"/>
    <w:rsid w:val="00547111"/>
    <w:rsid w:val="0055171D"/>
    <w:rsid w:val="00582F38"/>
    <w:rsid w:val="00586387"/>
    <w:rsid w:val="00592D74"/>
    <w:rsid w:val="005C6EFB"/>
    <w:rsid w:val="005E2C44"/>
    <w:rsid w:val="005F510E"/>
    <w:rsid w:val="00620F66"/>
    <w:rsid w:val="00621188"/>
    <w:rsid w:val="006257ED"/>
    <w:rsid w:val="0063649B"/>
    <w:rsid w:val="00695808"/>
    <w:rsid w:val="006B46FB"/>
    <w:rsid w:val="006D32E5"/>
    <w:rsid w:val="006E21FB"/>
    <w:rsid w:val="00702672"/>
    <w:rsid w:val="0071669E"/>
    <w:rsid w:val="00792342"/>
    <w:rsid w:val="007977A8"/>
    <w:rsid w:val="007A6E89"/>
    <w:rsid w:val="007B512A"/>
    <w:rsid w:val="007C2097"/>
    <w:rsid w:val="007D6A07"/>
    <w:rsid w:val="007F7259"/>
    <w:rsid w:val="008040A8"/>
    <w:rsid w:val="00810C14"/>
    <w:rsid w:val="00825F39"/>
    <w:rsid w:val="008279FA"/>
    <w:rsid w:val="00860E94"/>
    <w:rsid w:val="008626E7"/>
    <w:rsid w:val="00870EE7"/>
    <w:rsid w:val="00895F2A"/>
    <w:rsid w:val="008A45A6"/>
    <w:rsid w:val="008C09A0"/>
    <w:rsid w:val="008C1A6F"/>
    <w:rsid w:val="008C2695"/>
    <w:rsid w:val="008F686C"/>
    <w:rsid w:val="009148DE"/>
    <w:rsid w:val="00936615"/>
    <w:rsid w:val="0093794E"/>
    <w:rsid w:val="009777D9"/>
    <w:rsid w:val="00990374"/>
    <w:rsid w:val="00991B88"/>
    <w:rsid w:val="009A5753"/>
    <w:rsid w:val="009A579D"/>
    <w:rsid w:val="009D1DF2"/>
    <w:rsid w:val="009D4FAD"/>
    <w:rsid w:val="009E3297"/>
    <w:rsid w:val="009F734F"/>
    <w:rsid w:val="009F76AC"/>
    <w:rsid w:val="00A01DF4"/>
    <w:rsid w:val="00A12815"/>
    <w:rsid w:val="00A246B6"/>
    <w:rsid w:val="00A47E70"/>
    <w:rsid w:val="00A50CF0"/>
    <w:rsid w:val="00A725FA"/>
    <w:rsid w:val="00A7671C"/>
    <w:rsid w:val="00AA2CBC"/>
    <w:rsid w:val="00AC5820"/>
    <w:rsid w:val="00AD1CD8"/>
    <w:rsid w:val="00AD2929"/>
    <w:rsid w:val="00AD7BD3"/>
    <w:rsid w:val="00AF378D"/>
    <w:rsid w:val="00AF39E2"/>
    <w:rsid w:val="00B21BD0"/>
    <w:rsid w:val="00B258BB"/>
    <w:rsid w:val="00B376C2"/>
    <w:rsid w:val="00B64C48"/>
    <w:rsid w:val="00B67B97"/>
    <w:rsid w:val="00B968C8"/>
    <w:rsid w:val="00BA3EC5"/>
    <w:rsid w:val="00BA4F13"/>
    <w:rsid w:val="00BA51D9"/>
    <w:rsid w:val="00BB5DFC"/>
    <w:rsid w:val="00BC2C15"/>
    <w:rsid w:val="00BD279D"/>
    <w:rsid w:val="00BD6BB8"/>
    <w:rsid w:val="00BF4CEC"/>
    <w:rsid w:val="00C01A25"/>
    <w:rsid w:val="00C05FFB"/>
    <w:rsid w:val="00C66BA2"/>
    <w:rsid w:val="00C6739E"/>
    <w:rsid w:val="00C95985"/>
    <w:rsid w:val="00CA031B"/>
    <w:rsid w:val="00CC5026"/>
    <w:rsid w:val="00CC68D0"/>
    <w:rsid w:val="00D02B9E"/>
    <w:rsid w:val="00D03F9A"/>
    <w:rsid w:val="00D062CE"/>
    <w:rsid w:val="00D06D51"/>
    <w:rsid w:val="00D201A7"/>
    <w:rsid w:val="00D24991"/>
    <w:rsid w:val="00D327DF"/>
    <w:rsid w:val="00D50255"/>
    <w:rsid w:val="00D90131"/>
    <w:rsid w:val="00D90844"/>
    <w:rsid w:val="00DB4AAB"/>
    <w:rsid w:val="00DE34CF"/>
    <w:rsid w:val="00DF05E7"/>
    <w:rsid w:val="00DF161E"/>
    <w:rsid w:val="00E13F3D"/>
    <w:rsid w:val="00E158A9"/>
    <w:rsid w:val="00E34898"/>
    <w:rsid w:val="00E416D8"/>
    <w:rsid w:val="00E97FED"/>
    <w:rsid w:val="00EA79D0"/>
    <w:rsid w:val="00EB09B7"/>
    <w:rsid w:val="00EE6B90"/>
    <w:rsid w:val="00EE7D7C"/>
    <w:rsid w:val="00EF2DCF"/>
    <w:rsid w:val="00EF4617"/>
    <w:rsid w:val="00F25D98"/>
    <w:rsid w:val="00F300FB"/>
    <w:rsid w:val="00F36875"/>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2BC8-A958-41DC-B9EA-B4D2B8AD3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9</cp:revision>
  <cp:lastPrinted>1900-01-01T05:00:00Z</cp:lastPrinted>
  <dcterms:created xsi:type="dcterms:W3CDTF">2019-01-14T14:28:00Z</dcterms:created>
  <dcterms:modified xsi:type="dcterms:W3CDTF">2019-01-15T01:39:00Z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